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FD1AD0E" w:rsidR="001E41F3" w:rsidRDefault="001E41F3">
      <w:pPr>
        <w:pStyle w:val="CRCoverPage"/>
        <w:tabs>
          <w:tab w:val="right" w:pos="9639"/>
        </w:tabs>
        <w:spacing w:after="0"/>
        <w:rPr>
          <w:b/>
          <w:i/>
          <w:noProof/>
          <w:sz w:val="28"/>
        </w:rPr>
      </w:pPr>
      <w:r>
        <w:rPr>
          <w:b/>
          <w:noProof/>
          <w:sz w:val="24"/>
        </w:rPr>
        <w:t>3GPP TSG-</w:t>
      </w:r>
      <w:r w:rsidR="00924A72">
        <w:fldChar w:fldCharType="begin"/>
      </w:r>
      <w:r w:rsidR="00924A72">
        <w:instrText xml:space="preserve"> DOCPROPERTY  TSG/WGRef  \* MERGEFORMAT </w:instrText>
      </w:r>
      <w:r w:rsidR="00924A72">
        <w:fldChar w:fldCharType="separate"/>
      </w:r>
      <w:r w:rsidR="003609EF">
        <w:rPr>
          <w:b/>
          <w:noProof/>
          <w:sz w:val="24"/>
        </w:rPr>
        <w:t>SA2</w:t>
      </w:r>
      <w:r w:rsidR="00924A72">
        <w:rPr>
          <w:b/>
          <w:noProof/>
          <w:sz w:val="24"/>
        </w:rPr>
        <w:fldChar w:fldCharType="end"/>
      </w:r>
      <w:r w:rsidR="00C66BA2">
        <w:rPr>
          <w:b/>
          <w:noProof/>
          <w:sz w:val="24"/>
        </w:rPr>
        <w:t xml:space="preserve"> </w:t>
      </w:r>
      <w:r>
        <w:rPr>
          <w:b/>
          <w:noProof/>
          <w:sz w:val="24"/>
        </w:rPr>
        <w:t>Meeting #</w:t>
      </w:r>
      <w:r w:rsidR="00924A72">
        <w:fldChar w:fldCharType="begin"/>
      </w:r>
      <w:r w:rsidR="00924A72">
        <w:instrText xml:space="preserve"> DOCPROPERTY  MtgSeq  \* MERGEFORMAT </w:instrText>
      </w:r>
      <w:r w:rsidR="00924A72">
        <w:fldChar w:fldCharType="separate"/>
      </w:r>
      <w:r w:rsidR="00EB09B7" w:rsidRPr="00EB09B7">
        <w:rPr>
          <w:b/>
          <w:noProof/>
          <w:sz w:val="24"/>
        </w:rPr>
        <w:t>146</w:t>
      </w:r>
      <w:r w:rsidR="00924A72">
        <w:rPr>
          <w:b/>
          <w:noProof/>
          <w:sz w:val="24"/>
        </w:rPr>
        <w:fldChar w:fldCharType="end"/>
      </w:r>
      <w:r w:rsidR="00924A72">
        <w:fldChar w:fldCharType="begin"/>
      </w:r>
      <w:r w:rsidR="00924A72">
        <w:instrText xml:space="preserve"> DOCPROPERTY  MtgTitle  \* MERGEFORMAT </w:instrText>
      </w:r>
      <w:r w:rsidR="00924A72">
        <w:fldChar w:fldCharType="separate"/>
      </w:r>
      <w:r w:rsidR="00EB09B7">
        <w:rPr>
          <w:b/>
          <w:noProof/>
          <w:sz w:val="24"/>
        </w:rPr>
        <w:t>-e</w:t>
      </w:r>
      <w:r w:rsidR="00924A72">
        <w:rPr>
          <w:b/>
          <w:noProof/>
          <w:sz w:val="24"/>
        </w:rPr>
        <w:fldChar w:fldCharType="end"/>
      </w:r>
      <w:r>
        <w:rPr>
          <w:b/>
          <w:i/>
          <w:noProof/>
          <w:sz w:val="28"/>
        </w:rPr>
        <w:tab/>
      </w:r>
      <w:r w:rsidR="00924A72">
        <w:fldChar w:fldCharType="begin"/>
      </w:r>
      <w:r w:rsidR="00924A72">
        <w:instrText xml:space="preserve"> DOCPROPERTY  Tdoc#  \* MERGEFORMAT </w:instrText>
      </w:r>
      <w:r w:rsidR="00924A72">
        <w:fldChar w:fldCharType="separate"/>
      </w:r>
      <w:r w:rsidR="00E13F3D" w:rsidRPr="00E13F3D">
        <w:rPr>
          <w:b/>
          <w:i/>
          <w:noProof/>
          <w:sz w:val="28"/>
        </w:rPr>
        <w:t>S2-210</w:t>
      </w:r>
      <w:r w:rsidR="00F82F76">
        <w:rPr>
          <w:b/>
          <w:i/>
          <w:noProof/>
          <w:sz w:val="28"/>
        </w:rPr>
        <w:t>6247</w:t>
      </w:r>
      <w:r w:rsidR="00924A72">
        <w:rPr>
          <w:b/>
          <w:i/>
          <w:noProof/>
          <w:sz w:val="28"/>
        </w:rPr>
        <w:fldChar w:fldCharType="end"/>
      </w:r>
    </w:p>
    <w:p w14:paraId="7CB45193" w14:textId="42249FAD" w:rsidR="001E41F3" w:rsidRDefault="00924A7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B10E3F">
        <w:fldChar w:fldCharType="begin"/>
      </w:r>
      <w:r w:rsidR="00B10E3F">
        <w:instrText xml:space="preserve"> DOCPROPERTY  Country  \* MERGEFORMAT </w:instrText>
      </w:r>
      <w:r w:rsidR="00B10E3F">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0E7755" w:rsidR="001E41F3" w:rsidRPr="00410371" w:rsidRDefault="00924A72" w:rsidP="00371A51">
            <w:pPr>
              <w:pStyle w:val="CRCoverPage"/>
              <w:spacing w:after="0"/>
              <w:jc w:val="right"/>
              <w:rPr>
                <w:b/>
                <w:noProof/>
                <w:sz w:val="28"/>
              </w:rPr>
            </w:pPr>
            <w:r>
              <w:fldChar w:fldCharType="begin"/>
            </w:r>
            <w:r>
              <w:instrText xml:space="preserve"> DOCPROPERTY  Spec#  \* MERGEFORMAT </w:instrText>
            </w:r>
            <w:r>
              <w:fldChar w:fldCharType="separate"/>
            </w:r>
            <w:r w:rsidR="00371A51" w:rsidRPr="00410371">
              <w:rPr>
                <w:b/>
                <w:noProof/>
                <w:sz w:val="28"/>
              </w:rPr>
              <w:t>23.50</w:t>
            </w:r>
            <w:r w:rsidR="00371A5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782830" w:rsidR="001E41F3" w:rsidRPr="00F82F76" w:rsidRDefault="00F82F76" w:rsidP="00547111">
            <w:pPr>
              <w:pStyle w:val="CRCoverPage"/>
              <w:spacing w:after="0"/>
              <w:rPr>
                <w:b/>
                <w:noProof/>
                <w:sz w:val="28"/>
              </w:rPr>
            </w:pPr>
            <w:r w:rsidRPr="00F82F76">
              <w:rPr>
                <w:b/>
                <w:noProof/>
                <w:sz w:val="28"/>
              </w:rPr>
              <w:t>3184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24A7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BAF917" w:rsidR="001E41F3" w:rsidRPr="00410371" w:rsidRDefault="003D6322" w:rsidP="000F2493">
            <w:pPr>
              <w:pStyle w:val="CRCoverPage"/>
              <w:spacing w:after="0"/>
              <w:jc w:val="center"/>
              <w:rPr>
                <w:noProof/>
                <w:sz w:val="28"/>
              </w:rPr>
            </w:pPr>
            <w:fldSimple w:instr=" DOCPROPERTY  Version  \* MERGEFORMAT ">
              <w:r w:rsidR="000F2493" w:rsidRPr="00410371">
                <w:rPr>
                  <w:b/>
                  <w:noProof/>
                  <w:sz w:val="28"/>
                </w:rPr>
                <w:t>17.1.</w:t>
              </w:r>
              <w:r w:rsidR="000F2493">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06D605" w:rsidR="00F25D98" w:rsidRDefault="008F5DA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51C879" w:rsidR="001E41F3" w:rsidRDefault="00B10E3F" w:rsidP="008C7FB0">
            <w:pPr>
              <w:pStyle w:val="CRCoverPage"/>
              <w:spacing w:after="0"/>
              <w:ind w:left="100"/>
              <w:rPr>
                <w:noProof/>
              </w:rPr>
            </w:pPr>
            <w:r>
              <w:rPr>
                <w:lang w:eastAsia="ko-KR"/>
              </w:rPr>
              <w:fldChar w:fldCharType="begin"/>
            </w:r>
            <w:r>
              <w:rPr>
                <w:lang w:eastAsia="ko-KR"/>
              </w:rPr>
              <w:instrText xml:space="preserve"> DOCPROPERTY  CrTitle  \* MERGEFORMAT </w:instrText>
            </w:r>
            <w:r>
              <w:rPr>
                <w:lang w:eastAsia="ko-KR"/>
              </w:rPr>
              <w:fldChar w:fldCharType="separate"/>
            </w:r>
            <w:r w:rsidR="00DF0865">
              <w:rPr>
                <w:lang w:eastAsia="ko-KR"/>
              </w:rPr>
              <w:t xml:space="preserve">Update of NSACF </w:t>
            </w:r>
            <w:r w:rsidR="000418BE">
              <w:rPr>
                <w:lang w:eastAsia="ko-KR"/>
              </w:rPr>
              <w:t>D</w:t>
            </w:r>
            <w:r w:rsidR="00DF0865">
              <w:rPr>
                <w:lang w:eastAsia="ko-KR"/>
              </w:rPr>
              <w:t xml:space="preserve">iscovery and </w:t>
            </w:r>
            <w:r w:rsidR="000418BE">
              <w:rPr>
                <w:lang w:eastAsia="ko-KR"/>
              </w:rPr>
              <w:t>S</w:t>
            </w:r>
            <w:r w:rsidR="00DF0865">
              <w:rPr>
                <w:lang w:eastAsia="ko-KR"/>
              </w:rPr>
              <w:t>election</w:t>
            </w:r>
            <w:r w:rsidR="008C7FB0">
              <w:rPr>
                <w:lang w:eastAsia="ko-KR"/>
              </w:rPr>
              <w:t xml:space="preserve"> with</w:t>
            </w:r>
            <w:r w:rsidR="008C7FB0" w:rsidRPr="00B879C5">
              <w:rPr>
                <w:lang w:eastAsia="ko-KR"/>
              </w:rPr>
              <w:t xml:space="preserve"> NSAC in EPC</w:t>
            </w:r>
            <w:r w:rsidR="00DF0865">
              <w:rPr>
                <w:lang w:eastAsia="ko-KR"/>
              </w:rPr>
              <w:t xml:space="preserve"> </w:t>
            </w:r>
            <w:r>
              <w:rPr>
                <w:lang w:eastAsia="ko-K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A7D2FD" w:rsidR="001E41F3" w:rsidRDefault="00924A72" w:rsidP="00161A3B">
            <w:pPr>
              <w:pStyle w:val="CRCoverPage"/>
              <w:spacing w:after="0"/>
              <w:ind w:left="100"/>
              <w:rPr>
                <w:noProof/>
              </w:rPr>
            </w:pPr>
            <w:r>
              <w:fldChar w:fldCharType="begin"/>
            </w:r>
            <w:r>
              <w:instrText xml:space="preserve"> DOCPROPERTY  SourceIfWg  \* MERGEFORMAT </w:instrText>
            </w:r>
            <w:r>
              <w:fldChar w:fldCharType="separate"/>
            </w:r>
            <w:r w:rsidR="00161A3B">
              <w:rPr>
                <w:noProof/>
              </w:rPr>
              <w:t>Xiaomi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5A264" w:rsidR="001E41F3" w:rsidRDefault="00DF0865" w:rsidP="00547111">
            <w:pPr>
              <w:pStyle w:val="CRCoverPage"/>
              <w:spacing w:after="0"/>
              <w:ind w:left="100"/>
              <w:rPr>
                <w:noProof/>
              </w:rPr>
            </w:pPr>
            <w:r>
              <w:t>SA2</w:t>
            </w:r>
            <w:r w:rsidR="00B10E3F">
              <w:fldChar w:fldCharType="begin"/>
            </w:r>
            <w:r w:rsidR="00B10E3F">
              <w:instrText xml:space="preserve"> DOCPROPERTY  SourceIfTsg  \* MERGEFORMAT </w:instrText>
            </w:r>
            <w:r w:rsidR="00B10E3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24A72">
            <w:pPr>
              <w:pStyle w:val="CRCoverPage"/>
              <w:spacing w:after="0"/>
              <w:ind w:left="100"/>
              <w:rPr>
                <w:noProof/>
              </w:rPr>
            </w:pPr>
            <w:r>
              <w:fldChar w:fldCharType="begin"/>
            </w:r>
            <w:r>
              <w:instrText xml:space="preserve"> DOCPROPERTY  RelatedWis  \* MERGEFORMAT </w:instrText>
            </w:r>
            <w:r>
              <w:fldChar w:fldCharType="separate"/>
            </w:r>
            <w:r w:rsidR="00E13F3D">
              <w:rPr>
                <w:noProof/>
              </w:rPr>
              <w:t>eNS_Ph2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A93358" w:rsidR="001E41F3" w:rsidRDefault="00924A72" w:rsidP="00371A51">
            <w:pPr>
              <w:pStyle w:val="CRCoverPage"/>
              <w:spacing w:after="0"/>
              <w:ind w:left="100"/>
              <w:rPr>
                <w:noProof/>
              </w:rPr>
            </w:pPr>
            <w:r>
              <w:fldChar w:fldCharType="begin"/>
            </w:r>
            <w:r>
              <w:instrText xml:space="preserve"> DOCPROPERTY  ResDate  \* MERGEFORMAT </w:instrText>
            </w:r>
            <w:r>
              <w:fldChar w:fldCharType="separate"/>
            </w:r>
            <w:r w:rsidR="00D24991">
              <w:rPr>
                <w:noProof/>
              </w:rPr>
              <w:t>2021-</w:t>
            </w:r>
            <w:r w:rsidR="00371A51">
              <w:rPr>
                <w:noProof/>
              </w:rPr>
              <w:t>08</w:t>
            </w:r>
            <w:r w:rsidR="00D24991">
              <w:rPr>
                <w:noProof/>
              </w:rPr>
              <w:t>-</w:t>
            </w:r>
            <w:r w:rsidR="00E2694A">
              <w:rPr>
                <w:noProof/>
              </w:rPr>
              <w:t>0</w:t>
            </w:r>
            <w:r w:rsidR="00371A51">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F93A1D" w:rsidR="001E41F3" w:rsidRDefault="00161A3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24A72">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8EA07C" w14:textId="6C4A62E9" w:rsidR="005F0C91" w:rsidRPr="000F2493" w:rsidRDefault="00994066" w:rsidP="004E1AFC">
            <w:pPr>
              <w:pStyle w:val="CRCoverPage"/>
              <w:spacing w:after="0"/>
              <w:ind w:left="100"/>
              <w:rPr>
                <w:rFonts w:cs="Arial"/>
                <w:lang w:eastAsia="zh-CN"/>
              </w:rPr>
            </w:pPr>
            <w:r w:rsidRPr="000F2493">
              <w:rPr>
                <w:rFonts w:cs="Arial"/>
                <w:lang w:eastAsia="zh-CN"/>
              </w:rPr>
              <w:t>About Support of Network Slice Admission Control and Interworking with EPC, there is a following Editor’s need to be resolved:</w:t>
            </w:r>
          </w:p>
          <w:p w14:paraId="3F487748" w14:textId="77777777" w:rsidR="00994066" w:rsidRPr="000F2493" w:rsidRDefault="00994066" w:rsidP="00994066">
            <w:pPr>
              <w:pStyle w:val="EditorsNote"/>
              <w:rPr>
                <w:rFonts w:ascii="Arial" w:hAnsi="Arial" w:cs="Arial"/>
              </w:rPr>
            </w:pPr>
            <w:r w:rsidRPr="000F2493">
              <w:rPr>
                <w:rFonts w:ascii="Arial" w:hAnsi="Arial" w:cs="Arial"/>
              </w:rPr>
              <w:t>Editor's note:</w:t>
            </w:r>
            <w:r w:rsidRPr="000F2493">
              <w:rPr>
                <w:rFonts w:ascii="Arial" w:hAnsi="Arial" w:cs="Arial"/>
              </w:rPr>
              <w:tab/>
              <w:t>It is FFS whether one NSACF is in charge of registration and session admission control, or there are respective NSCAFs for registration and session admission control, depending on the deployment scenarios.</w:t>
            </w:r>
          </w:p>
          <w:p w14:paraId="491AEBA0" w14:textId="72D2B380" w:rsidR="001816DE" w:rsidRPr="000F2493" w:rsidRDefault="009F5977" w:rsidP="00A43909">
            <w:pPr>
              <w:pStyle w:val="CRCoverPage"/>
              <w:spacing w:after="0"/>
              <w:ind w:left="100"/>
              <w:rPr>
                <w:rFonts w:cs="Arial"/>
                <w:lang w:eastAsia="zh-CN"/>
              </w:rPr>
            </w:pPr>
            <w:r w:rsidRPr="000F2493">
              <w:rPr>
                <w:rFonts w:cs="Arial"/>
                <w:lang w:eastAsia="zh-CN"/>
              </w:rPr>
              <w:t xml:space="preserve">If EPS counting is required for a network slice, to support NSACF in EPC, the SMF+PGW-C is configured with </w:t>
            </w:r>
            <w:r w:rsidR="00A43909" w:rsidRPr="000F2493">
              <w:rPr>
                <w:rFonts w:cs="Arial"/>
                <w:lang w:eastAsia="zh-CN"/>
              </w:rPr>
              <w:t xml:space="preserve">related </w:t>
            </w:r>
            <w:r w:rsidRPr="000F2493">
              <w:rPr>
                <w:rFonts w:cs="Arial"/>
                <w:lang w:eastAsia="zh-CN"/>
              </w:rPr>
              <w:t>information and triggers interaction with NSACF</w:t>
            </w:r>
            <w:r w:rsidR="001816DE" w:rsidRPr="000F2493">
              <w:rPr>
                <w:rFonts w:cs="Arial"/>
                <w:lang w:eastAsia="zh-CN"/>
              </w:rPr>
              <w:t xml:space="preserve">. And the NSACF </w:t>
            </w:r>
            <w:r w:rsidRPr="000F2493">
              <w:rPr>
                <w:rFonts w:cs="Arial"/>
                <w:lang w:eastAsia="zh-CN"/>
              </w:rPr>
              <w:t>check the availability of the network slice</w:t>
            </w:r>
            <w:r w:rsidR="001816DE" w:rsidRPr="000F2493">
              <w:rPr>
                <w:rFonts w:cs="Arial"/>
                <w:lang w:eastAsia="zh-CN"/>
              </w:rPr>
              <w:t xml:space="preserve">, for </w:t>
            </w:r>
            <w:r w:rsidR="009C309C" w:rsidRPr="000F2493">
              <w:rPr>
                <w:rFonts w:cs="Arial"/>
                <w:lang w:eastAsia="zh-CN"/>
              </w:rPr>
              <w:t>both maximum mumber of UEs and PDU sessions</w:t>
            </w:r>
            <w:r w:rsidR="001816DE" w:rsidRPr="000F2493">
              <w:rPr>
                <w:rFonts w:cs="Arial"/>
                <w:lang w:eastAsia="zh-CN"/>
              </w:rPr>
              <w:t xml:space="preserve"> before</w:t>
            </w:r>
            <w:r w:rsidR="009C309C" w:rsidRPr="000F2493">
              <w:rPr>
                <w:rFonts w:cs="Arial"/>
                <w:lang w:eastAsia="zh-CN"/>
              </w:rPr>
              <w:t xml:space="preserve"> returning response to the SMF+PGW-C</w:t>
            </w:r>
            <w:r w:rsidR="001816DE" w:rsidRPr="000F2493">
              <w:rPr>
                <w:rFonts w:cs="Arial"/>
                <w:lang w:eastAsia="zh-CN"/>
              </w:rPr>
              <w:t xml:space="preserve">.  </w:t>
            </w:r>
          </w:p>
          <w:p w14:paraId="58AF72A4" w14:textId="0D2B5145" w:rsidR="004E1AFC" w:rsidRPr="000F2493" w:rsidRDefault="004E1AFC" w:rsidP="00A43909">
            <w:pPr>
              <w:pStyle w:val="CRCoverPage"/>
              <w:spacing w:after="0"/>
              <w:ind w:left="100"/>
              <w:rPr>
                <w:rFonts w:cs="Arial"/>
                <w:lang w:eastAsia="zh-CN"/>
              </w:rPr>
            </w:pPr>
            <w:r w:rsidRPr="000F2493">
              <w:rPr>
                <w:rFonts w:cs="Arial"/>
                <w:lang w:eastAsia="zh-CN"/>
              </w:rPr>
              <w:t>But the i</w:t>
            </w:r>
            <w:r w:rsidR="001816DE" w:rsidRPr="000F2493">
              <w:rPr>
                <w:rFonts w:cs="Arial"/>
                <w:lang w:eastAsia="zh-CN"/>
              </w:rPr>
              <w:t>nteraction between</w:t>
            </w:r>
            <w:r w:rsidR="005F0C91" w:rsidRPr="000F2493">
              <w:rPr>
                <w:rFonts w:cs="Arial"/>
                <w:lang w:eastAsia="zh-CN"/>
              </w:rPr>
              <w:t xml:space="preserve"> NSACFs</w:t>
            </w:r>
            <w:r w:rsidRPr="000F2493">
              <w:rPr>
                <w:rFonts w:cs="Arial"/>
                <w:lang w:eastAsia="zh-CN"/>
              </w:rPr>
              <w:t xml:space="preserve"> is not support. </w:t>
            </w:r>
          </w:p>
          <w:p w14:paraId="708AA7DE" w14:textId="1E271F9C" w:rsidR="001E41F3" w:rsidRPr="000F2493" w:rsidRDefault="004E1AFC" w:rsidP="00DD543A">
            <w:pPr>
              <w:pStyle w:val="CRCoverPage"/>
              <w:spacing w:after="0"/>
              <w:ind w:left="100"/>
              <w:rPr>
                <w:rFonts w:cs="Arial"/>
                <w:noProof/>
                <w:lang w:eastAsia="zh-CN"/>
              </w:rPr>
            </w:pPr>
            <w:r w:rsidRPr="000F2493">
              <w:rPr>
                <w:rFonts w:cs="Arial"/>
                <w:lang w:eastAsia="zh-CN"/>
              </w:rPr>
              <w:t>Taking the above into account, it is proposed that one NSACF with registration and session admission control is selected for SMF+PGW-C</w:t>
            </w:r>
            <w:r w:rsidR="00DD543A" w:rsidRPr="000F2493">
              <w:rPr>
                <w:rFonts w:cs="Arial"/>
                <w:lang w:eastAsia="zh-CN"/>
              </w:rPr>
              <w:t xml:space="preserve"> in case of EPC interworking</w:t>
            </w:r>
            <w:r w:rsidRPr="000F2493">
              <w:rPr>
                <w:rFonts w:cs="Arial"/>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F2493"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0AEC70" w:rsidR="001E41F3" w:rsidRPr="000F2493" w:rsidRDefault="00A43909" w:rsidP="00DD543A">
            <w:pPr>
              <w:pStyle w:val="CRCoverPage"/>
              <w:spacing w:after="0"/>
              <w:ind w:left="100"/>
              <w:rPr>
                <w:rFonts w:cs="Arial"/>
                <w:noProof/>
              </w:rPr>
            </w:pPr>
            <w:r w:rsidRPr="000F2493">
              <w:rPr>
                <w:rFonts w:cs="Arial"/>
                <w:lang w:eastAsia="zh-CN"/>
              </w:rPr>
              <w:t>Upda</w:t>
            </w:r>
            <w:r w:rsidR="005F0C91" w:rsidRPr="000F2493">
              <w:rPr>
                <w:rFonts w:cs="Arial"/>
                <w:lang w:eastAsia="zh-CN"/>
              </w:rPr>
              <w:t>te the NSACF discovery and selction for SMF+PGW-C</w:t>
            </w:r>
            <w:r w:rsidR="00DD543A" w:rsidRPr="000F2493">
              <w:rPr>
                <w:rFonts w:cs="Arial"/>
                <w:lang w:eastAsia="zh-CN"/>
              </w:rPr>
              <w:t>, and the support of NSAC in EPC</w:t>
            </w:r>
            <w:r w:rsidR="004E1AFC" w:rsidRPr="000F2493">
              <w:rPr>
                <w:rFonts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F2493"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342903" w:rsidR="001E41F3" w:rsidRPr="000F2493" w:rsidRDefault="005F0C91" w:rsidP="004E1AFC">
            <w:pPr>
              <w:pStyle w:val="CRCoverPage"/>
              <w:spacing w:after="0"/>
              <w:ind w:left="100"/>
              <w:rPr>
                <w:rFonts w:cs="Arial"/>
                <w:lang w:eastAsia="zh-CN"/>
              </w:rPr>
            </w:pPr>
            <w:r w:rsidRPr="000F2493">
              <w:rPr>
                <w:rFonts w:cs="Arial"/>
                <w:lang w:eastAsia="zh-CN"/>
              </w:rPr>
              <w:t>Network Slice Admission Control can not be support</w:t>
            </w:r>
            <w:r w:rsidR="004E1AFC" w:rsidRPr="000F2493">
              <w:rPr>
                <w:rFonts w:cs="Arial"/>
                <w:lang w:eastAsia="zh-CN"/>
              </w:rPr>
              <w:t>ed</w:t>
            </w:r>
            <w:r w:rsidRPr="000F2493">
              <w:rPr>
                <w:rFonts w:cs="Arial"/>
                <w:lang w:eastAsia="zh-CN"/>
              </w:rPr>
              <w:t xml:space="preserve"> </w:t>
            </w:r>
            <w:r w:rsidR="004E1AFC" w:rsidRPr="000F2493">
              <w:rPr>
                <w:rFonts w:cs="Arial"/>
                <w:lang w:eastAsia="zh-CN"/>
              </w:rPr>
              <w:t>for</w:t>
            </w:r>
            <w:r w:rsidRPr="000F2493">
              <w:rPr>
                <w:rFonts w:cs="Arial"/>
                <w:lang w:eastAsia="zh-CN"/>
              </w:rPr>
              <w:t xml:space="preserve"> Interworking with EPC</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2D4EA4" w:rsidR="001E41F3" w:rsidRDefault="005F3244">
            <w:pPr>
              <w:pStyle w:val="CRCoverPage"/>
              <w:spacing w:after="0"/>
              <w:ind w:left="100"/>
              <w:rPr>
                <w:noProof/>
              </w:rPr>
            </w:pPr>
            <w:r>
              <w:rPr>
                <w:noProof/>
              </w:rPr>
              <w:t>5.15.11.5</w:t>
            </w:r>
            <w:r w:rsidR="00B10E3F">
              <w:rPr>
                <w:noProof/>
              </w:rPr>
              <w:t xml:space="preserve">, </w:t>
            </w:r>
            <w:r>
              <w:rPr>
                <w:noProof/>
              </w:rPr>
              <w:t xml:space="preserve"> 6.3.22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5E58DF" w:rsidR="001E41F3" w:rsidRDefault="008F5D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842480" w:rsidR="001E41F3" w:rsidRDefault="008F5D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7912E6" w:rsidR="001E41F3" w:rsidRDefault="008F5D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D18E9F5" w14:textId="77777777" w:rsidR="001E41F3" w:rsidRDefault="001E41F3">
      <w:pPr>
        <w:rPr>
          <w:noProof/>
        </w:rPr>
      </w:pPr>
    </w:p>
    <w:p w14:paraId="3C284058" w14:textId="5AED5662" w:rsidR="00DF0865" w:rsidRPr="0067355C" w:rsidRDefault="00DF0865" w:rsidP="00DF086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eastAsia="ko-KR"/>
        </w:rPr>
        <w:t xml:space="preserve">* * * </w:t>
      </w:r>
      <w:r w:rsidRPr="00DF0865">
        <w:rPr>
          <w:rFonts w:ascii="Arial" w:hAnsi="Arial" w:cs="Arial"/>
          <w:b/>
          <w:noProof/>
          <w:color w:val="C5003D"/>
          <w:sz w:val="28"/>
          <w:szCs w:val="28"/>
          <w:lang w:val="en-US" w:eastAsia="ko-KR"/>
        </w:rPr>
        <w:t xml:space="preserve">1st </w:t>
      </w:r>
      <w:r w:rsidRPr="00DF0865">
        <w:rPr>
          <w:rFonts w:ascii="Arial" w:hAnsi="Arial" w:cs="Arial" w:hint="eastAsia"/>
          <w:b/>
          <w:noProof/>
          <w:color w:val="C5003D"/>
          <w:sz w:val="28"/>
          <w:szCs w:val="28"/>
          <w:lang w:val="en-US" w:eastAsia="ko-KR"/>
        </w:rPr>
        <w:t>change</w:t>
      </w:r>
      <w:r>
        <w:rPr>
          <w:rFonts w:ascii="Arial" w:hAnsi="Arial" w:cs="Arial"/>
          <w:b/>
          <w:noProof/>
          <w:color w:val="C5003D"/>
          <w:sz w:val="28"/>
          <w:szCs w:val="28"/>
          <w:lang w:val="en-US" w:eastAsia="ko-KR"/>
        </w:rPr>
        <w:t xml:space="preserve"> * * * *</w:t>
      </w:r>
    </w:p>
    <w:p w14:paraId="6D43F5DA" w14:textId="77777777" w:rsidR="005F3244" w:rsidRDefault="005F3244" w:rsidP="005F3244">
      <w:pPr>
        <w:pStyle w:val="4"/>
      </w:pPr>
      <w:bookmarkStart w:id="2" w:name="_Toc75440717"/>
      <w:r>
        <w:t>5.15.11.5</w:t>
      </w:r>
      <w:r>
        <w:tab/>
        <w:t>Support of Network Slice Admission Control and Interworking with EPC</w:t>
      </w:r>
      <w:bookmarkEnd w:id="2"/>
    </w:p>
    <w:p w14:paraId="633B95C4" w14:textId="77777777" w:rsidR="005F3244" w:rsidRDefault="005F3244" w:rsidP="005F3244">
      <w:r>
        <w:t xml:space="preserve">If EPS counting is required for a network slice, the Network Slice Admission Control for maximum number of UEs and/or for maximum number of PDU Sessions per network slice is performed at the time of PDN connection establishment </w:t>
      </w:r>
      <w:bookmarkStart w:id="3" w:name="OLE_LINK35"/>
      <w:bookmarkStart w:id="4" w:name="OLE_LINK36"/>
      <w:r>
        <w:t>in case of EPC interworking</w:t>
      </w:r>
      <w:bookmarkEnd w:id="3"/>
      <w:bookmarkEnd w:id="4"/>
      <w:r>
        <w:t>.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before the SMF+PGW-C provides the selected S-NSSAI to the UE. If the network slice is available, the SMF+PGW-C continues to proceed with the PDN connection establishment procedure.</w:t>
      </w:r>
    </w:p>
    <w:p w14:paraId="7FED7DDB" w14:textId="77777777" w:rsidR="005F3244" w:rsidRDefault="005F3244" w:rsidP="005F3244">
      <w:r>
        <w:t>The NSACF performs the following for checking network slice availability prior to returning a response to the SMF+PGW-C:</w:t>
      </w:r>
    </w:p>
    <w:p w14:paraId="55022BD9" w14:textId="77777777" w:rsidR="005F3244" w:rsidRDefault="005F3244" w:rsidP="005F3244">
      <w:pPr>
        <w:pStyle w:val="B1"/>
      </w:pPr>
      <w:r>
        <w:tab/>
        <w:t>If:</w:t>
      </w:r>
    </w:p>
    <w:p w14:paraId="4F59163F" w14:textId="77777777" w:rsidR="005F3244" w:rsidRDefault="005F3244" w:rsidP="005F3244">
      <w:pPr>
        <w:pStyle w:val="B2"/>
      </w:pPr>
      <w:r>
        <w:t>-</w:t>
      </w:r>
      <w:r>
        <w:tab/>
        <w:t>the UE identity is already included in the list of UE IDs registered with a network slice (if Network Slice Admission Control for maximum number of UEs is applicable) and the current number of PDU sessions is below the maximum number (if Network Slice Admission Control for maximum number of sessions is applicable); or</w:t>
      </w:r>
    </w:p>
    <w:p w14:paraId="27B756BD" w14:textId="77777777" w:rsidR="005F3244" w:rsidRDefault="005F3244" w:rsidP="005F3244">
      <w:pPr>
        <w:pStyle w:val="B2"/>
      </w:pPr>
      <w:r>
        <w:t>-</w:t>
      </w:r>
      <w:r>
        <w:tab/>
        <w:t>the UE identity is not included in the list of UE IDs registered with a network slice and the current number of UE registration did not reach the maximum number (if Network Slice Admission Control for maximum number of UEs is applicable), and the current number of PDU sessions did not reach the maximum number (if Network Slice Admission Control for maximum number of sessions is applicable);</w:t>
      </w:r>
    </w:p>
    <w:p w14:paraId="3F87610F" w14:textId="77777777" w:rsidR="005F3244" w:rsidRDefault="005F3244" w:rsidP="005F3244">
      <w:pPr>
        <w:pStyle w:val="B1"/>
      </w:pPr>
      <w:r>
        <w:tab/>
        <w:t>then the NSACF responds to the SMF+PGW-C with the information that the network slice is available. The NSACF includes the UE identity in the list of UE IDs if not already on the list and increases the current number of UE registration (if Network Slice Admission Control for maximum number of UEs is applicable) and increases the current number of PDU sessions (if Network Slice Admission Control for maximum number of sessions is applicable).</w:t>
      </w:r>
    </w:p>
    <w:p w14:paraId="47A35277" w14:textId="77777777" w:rsidR="005F3244" w:rsidRDefault="005F3244" w:rsidP="005F3244">
      <w:r>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5F9F8D26" w14:textId="77777777" w:rsidR="005F3244" w:rsidRDefault="005F3244" w:rsidP="005F3244">
      <w:r>
        <w:t>When the UE with ongoing PDN connection(s) moves from EPC to 5GC, or from 5GC to EPC, the session continuity is guaranteed as the admission was granted at the time of PDN connection establishment, i.e. the number of PDU session is not counted again in 5GC.</w:t>
      </w:r>
    </w:p>
    <w:p w14:paraId="06F6D68E" w14:textId="77777777" w:rsidR="005F3244" w:rsidRDefault="005F3244" w:rsidP="005F3244">
      <w:pPr>
        <w:pStyle w:val="EditorsNote"/>
      </w:pPr>
      <w:r>
        <w:t>Editor's note:</w:t>
      </w:r>
      <w:r>
        <w:tab/>
        <w:t>NSAC mechanism during the mobility between EPC and 5GC can be revisited to make it align with 5GC mechanism, i.e. mobility between AMFs.</w:t>
      </w:r>
    </w:p>
    <w:p w14:paraId="4691C0B4" w14:textId="77777777" w:rsidR="005F3244" w:rsidRDefault="005F3244" w:rsidP="005F3244">
      <w:r>
        <w:t>If the PDN connection associated with S-NSSAI is released in EPC, the SMF+PGW-C triggers a request (i.e. decrease) to NSACF for maximum number of PDU sessions per network slice control. The NSACF determines to decrease the current number of registrations and remove the UE identity from the list of UE IDs if the PDN connection(s) associated with S-NSSAI are all released in EPC.</w:t>
      </w:r>
    </w:p>
    <w:p w14:paraId="609A9F4B" w14:textId="17F96A04" w:rsidR="005F3244" w:rsidDel="00F9057B" w:rsidRDefault="005F3244" w:rsidP="005F3244">
      <w:pPr>
        <w:pStyle w:val="EditorsNote"/>
        <w:rPr>
          <w:del w:id="5" w:author="miH" w:date="2021-08-08T13:34:00Z"/>
        </w:rPr>
      </w:pPr>
      <w:del w:id="6" w:author="miH" w:date="2021-08-08T13:34:00Z">
        <w:r w:rsidDel="00F9057B">
          <w:delText>Editor's note:</w:delText>
        </w:r>
        <w:r w:rsidDel="00F9057B">
          <w:tab/>
          <w:delText>It is FFS whether one NSACF is in charge of registration and session admission control, or there are respective NSCAFs for registration and session admission control, depending on the deployment scenarios.</w:delText>
        </w:r>
      </w:del>
    </w:p>
    <w:p w14:paraId="26DDDB49" w14:textId="03676822" w:rsidR="005F3244" w:rsidRDefault="005F3244" w:rsidP="005F3244">
      <w:pPr>
        <w:pStyle w:val="NO"/>
        <w:rPr>
          <w:ins w:id="7" w:author="miH" w:date="2021-08-08T13:37:00Z"/>
        </w:rPr>
      </w:pPr>
      <w:r>
        <w:t>NOTE</w:t>
      </w:r>
      <w:ins w:id="8" w:author="miH" w:date="2021-08-08T13:36:00Z">
        <w:r w:rsidR="00F9057B">
          <w:t> </w:t>
        </w:r>
      </w:ins>
      <w:ins w:id="9" w:author="miH" w:date="2021-08-08T13:37:00Z">
        <w:r w:rsidR="00F9057B">
          <w:t>1</w:t>
        </w:r>
      </w:ins>
      <w:r>
        <w:t>:</w:t>
      </w:r>
      <w:r>
        <w:tab/>
        <w:t>Network Slice Admission Control in EPC is not performed for the attachment without PDN connectivity.</w:t>
      </w:r>
    </w:p>
    <w:p w14:paraId="311289F0" w14:textId="73025953" w:rsidR="00F9057B" w:rsidRDefault="00F9057B" w:rsidP="005F3244">
      <w:pPr>
        <w:pStyle w:val="NO"/>
      </w:pPr>
      <w:ins w:id="10" w:author="miH" w:date="2021-08-08T13:37:00Z">
        <w:r>
          <w:lastRenderedPageBreak/>
          <w:t>NOTE 2:</w:t>
        </w:r>
        <w:r>
          <w:tab/>
        </w:r>
      </w:ins>
      <w:ins w:id="11" w:author="miH" w:date="2021-08-08T14:14:00Z">
        <w:r w:rsidR="00DA2108">
          <w:t>To support the NSAC in EPC,</w:t>
        </w:r>
        <w:bookmarkStart w:id="12" w:name="OLE_LINK37"/>
        <w:bookmarkStart w:id="13" w:name="OLE_LINK38"/>
        <w:r w:rsidR="00DA2108">
          <w:rPr>
            <w:lang w:eastAsia="zh-CN"/>
          </w:rPr>
          <w:t xml:space="preserve"> </w:t>
        </w:r>
        <w:bookmarkStart w:id="14" w:name="OLE_LINK39"/>
        <w:bookmarkStart w:id="15" w:name="OLE_LINK40"/>
        <w:r w:rsidR="00DA2108">
          <w:rPr>
            <w:lang w:eastAsia="zh-CN"/>
          </w:rPr>
          <w:t>o</w:t>
        </w:r>
      </w:ins>
      <w:ins w:id="16" w:author="miH" w:date="2021-08-08T13:38:00Z">
        <w:r>
          <w:rPr>
            <w:rFonts w:hint="eastAsia"/>
            <w:lang w:eastAsia="zh-CN"/>
          </w:rPr>
          <w:t>ne</w:t>
        </w:r>
        <w:r>
          <w:t xml:space="preserve"> </w:t>
        </w:r>
        <w:r>
          <w:rPr>
            <w:rFonts w:hint="eastAsia"/>
            <w:lang w:eastAsia="zh-CN"/>
          </w:rPr>
          <w:t>NSACF</w:t>
        </w:r>
        <w:r>
          <w:t xml:space="preserve"> </w:t>
        </w:r>
      </w:ins>
      <w:ins w:id="17" w:author="miH" w:date="2021-08-08T14:17:00Z">
        <w:r w:rsidR="0021376F">
          <w:rPr>
            <w:lang w:eastAsia="zh-CN"/>
          </w:rPr>
          <w:t xml:space="preserve">which selected by </w:t>
        </w:r>
        <w:r w:rsidR="0021376F">
          <w:t>SMF+PGW-C</w:t>
        </w:r>
        <w:r w:rsidR="0021376F">
          <w:rPr>
            <w:rFonts w:hint="eastAsia"/>
            <w:lang w:eastAsia="zh-CN"/>
          </w:rPr>
          <w:t xml:space="preserve"> </w:t>
        </w:r>
      </w:ins>
      <w:ins w:id="18" w:author="miH" w:date="2021-08-08T13:38:00Z">
        <w:r>
          <w:rPr>
            <w:rFonts w:hint="eastAsia"/>
            <w:lang w:eastAsia="zh-CN"/>
          </w:rPr>
          <w:t>is</w:t>
        </w:r>
        <w:r>
          <w:t xml:space="preserve"> </w:t>
        </w:r>
        <w:r>
          <w:rPr>
            <w:rFonts w:hint="eastAsia"/>
            <w:lang w:eastAsia="zh-CN"/>
          </w:rPr>
          <w:t>incharge</w:t>
        </w:r>
        <w:r>
          <w:t xml:space="preserve"> </w:t>
        </w:r>
        <w:r>
          <w:rPr>
            <w:rFonts w:hint="eastAsia"/>
            <w:lang w:eastAsia="zh-CN"/>
          </w:rPr>
          <w:t>of</w:t>
        </w:r>
        <w:r>
          <w:t xml:space="preserve"> </w:t>
        </w:r>
        <w:r>
          <w:rPr>
            <w:rFonts w:hint="eastAsia"/>
            <w:lang w:eastAsia="zh-CN"/>
          </w:rPr>
          <w:t>registration</w:t>
        </w:r>
        <w:r>
          <w:rPr>
            <w:lang w:eastAsia="zh-CN"/>
          </w:rPr>
          <w:t xml:space="preserve"> </w:t>
        </w:r>
        <w:r>
          <w:rPr>
            <w:rFonts w:hint="eastAsia"/>
            <w:lang w:eastAsia="zh-CN"/>
          </w:rPr>
          <w:t>and</w:t>
        </w:r>
        <w:r>
          <w:rPr>
            <w:lang w:eastAsia="zh-CN"/>
          </w:rPr>
          <w:t xml:space="preserve"> </w:t>
        </w:r>
        <w:r>
          <w:rPr>
            <w:rFonts w:hint="eastAsia"/>
            <w:lang w:eastAsia="zh-CN"/>
          </w:rPr>
          <w:t>session</w:t>
        </w:r>
        <w:r>
          <w:rPr>
            <w:lang w:eastAsia="zh-CN"/>
          </w:rPr>
          <w:t xml:space="preserve"> </w:t>
        </w:r>
        <w:r>
          <w:rPr>
            <w:rFonts w:hint="eastAsia"/>
            <w:lang w:eastAsia="zh-CN"/>
          </w:rPr>
          <w:t>admission</w:t>
        </w:r>
        <w:r>
          <w:rPr>
            <w:lang w:eastAsia="zh-CN"/>
          </w:rPr>
          <w:t xml:space="preserve"> </w:t>
        </w:r>
        <w:r>
          <w:rPr>
            <w:rFonts w:hint="eastAsia"/>
            <w:lang w:eastAsia="zh-CN"/>
          </w:rPr>
          <w:t>control</w:t>
        </w:r>
      </w:ins>
      <w:bookmarkEnd w:id="12"/>
      <w:bookmarkEnd w:id="13"/>
      <w:ins w:id="19" w:author="miH" w:date="2021-08-08T14:19:00Z">
        <w:r w:rsidR="0021376F">
          <w:t xml:space="preserve"> in case of EPC interworking</w:t>
        </w:r>
      </w:ins>
      <w:ins w:id="20" w:author="miH" w:date="2021-08-08T13:39:00Z">
        <w:r>
          <w:rPr>
            <w:rFonts w:hint="eastAsia"/>
            <w:lang w:eastAsia="zh-CN"/>
          </w:rPr>
          <w:t>.</w:t>
        </w:r>
      </w:ins>
      <w:ins w:id="21" w:author="miH" w:date="2021-08-08T14:11:00Z">
        <w:r w:rsidR="00DA2108" w:rsidRPr="00DA2108">
          <w:t xml:space="preserve"> </w:t>
        </w:r>
      </w:ins>
      <w:bookmarkEnd w:id="14"/>
      <w:bookmarkEnd w:id="15"/>
    </w:p>
    <w:p w14:paraId="28324D99" w14:textId="77777777" w:rsidR="005F3244" w:rsidRDefault="005F3244" w:rsidP="005F3244">
      <w:r>
        <w:t>If EPS counting is not required for a network slice, the Network Slice Admission Control for maximum number of UEs and/or for maximum number of PDU Sessions per network slice is performed when the UE moves from EPC to 5GC, i.e. when the UE performs mobility Registration procedure from EPC to 5GC (Network Slice Admission Control for maximum number of UEs per network slice) and/or when the PDN connections are handed over from EPC to 5GC (Network Slice Admission Control for maximum number of PDU Sessions per network slice). The SMF+PGW-C is configured with the information indicating the network slice is subject to NSAC only in 5GS. The PDN connection interworking procedure is performed as described in clause 5.15.7.1.</w:t>
      </w:r>
    </w:p>
    <w:p w14:paraId="08CFF38E" w14:textId="190D19FC" w:rsidR="008F5DA3" w:rsidRDefault="005F3244" w:rsidP="005F3244">
      <w:pPr>
        <w:rPr>
          <w:noProof/>
        </w:rPr>
      </w:pPr>
      <w:r>
        <w:t>Editor's note:</w:t>
      </w:r>
      <w:r>
        <w:tab/>
        <w:t>It is FFS whether and how to support session continuity if either the current number of UE registration or the current number of PDU sessions reaches the maximum number when the UE moves from EPC to 5GC.</w:t>
      </w:r>
    </w:p>
    <w:p w14:paraId="3E032C41" w14:textId="77777777" w:rsidR="008F5DA3" w:rsidRDefault="008F5DA3">
      <w:pPr>
        <w:rPr>
          <w:noProof/>
        </w:rPr>
      </w:pPr>
    </w:p>
    <w:p w14:paraId="1F0CAAB7" w14:textId="77777777" w:rsidR="008F5DA3" w:rsidRDefault="008F5DA3">
      <w:pPr>
        <w:rPr>
          <w:noProof/>
        </w:rPr>
      </w:pPr>
    </w:p>
    <w:p w14:paraId="28DC6916" w14:textId="2287A096" w:rsidR="00DF0865" w:rsidRPr="0067355C" w:rsidRDefault="00DF0865" w:rsidP="00DF086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2" w:name="_Toc75441109"/>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eastAsia="ko-KR"/>
        </w:rPr>
        <w:t xml:space="preserve">* * * </w:t>
      </w:r>
      <w:r>
        <w:rPr>
          <w:rFonts w:ascii="Arial" w:hAnsi="Arial" w:cs="Arial"/>
          <w:b/>
          <w:noProof/>
          <w:color w:val="C5003D"/>
          <w:sz w:val="28"/>
          <w:szCs w:val="28"/>
          <w:lang w:val="en-US" w:eastAsia="ko-KR"/>
        </w:rPr>
        <w:t>2nd</w:t>
      </w:r>
      <w:r w:rsidRPr="00DF0865">
        <w:rPr>
          <w:rFonts w:ascii="Arial" w:hAnsi="Arial" w:cs="Arial"/>
          <w:b/>
          <w:noProof/>
          <w:color w:val="C5003D"/>
          <w:sz w:val="28"/>
          <w:szCs w:val="28"/>
          <w:lang w:val="en-US" w:eastAsia="ko-KR"/>
        </w:rPr>
        <w:t xml:space="preserve"> </w:t>
      </w:r>
      <w:r w:rsidRPr="00DF0865">
        <w:rPr>
          <w:rFonts w:ascii="Arial" w:hAnsi="Arial" w:cs="Arial" w:hint="eastAsia"/>
          <w:b/>
          <w:noProof/>
          <w:color w:val="C5003D"/>
          <w:sz w:val="28"/>
          <w:szCs w:val="28"/>
          <w:lang w:val="en-US" w:eastAsia="ko-KR"/>
        </w:rPr>
        <w:t>change</w:t>
      </w:r>
      <w:r>
        <w:rPr>
          <w:rFonts w:ascii="Arial" w:hAnsi="Arial" w:cs="Arial"/>
          <w:b/>
          <w:noProof/>
          <w:color w:val="C5003D"/>
          <w:sz w:val="28"/>
          <w:szCs w:val="28"/>
          <w:lang w:val="en-US" w:eastAsia="ko-KR"/>
        </w:rPr>
        <w:t xml:space="preserve"> * * * *</w:t>
      </w:r>
    </w:p>
    <w:p w14:paraId="7F6D9230" w14:textId="77777777" w:rsidR="00DF0865" w:rsidRDefault="00DF0865" w:rsidP="00DF0865">
      <w:pPr>
        <w:pStyle w:val="3"/>
      </w:pPr>
      <w:r>
        <w:t>6.3.22</w:t>
      </w:r>
      <w:r>
        <w:tab/>
        <w:t>NSACF discovery and selection</w:t>
      </w:r>
      <w:bookmarkEnd w:id="22"/>
    </w:p>
    <w:p w14:paraId="298E33ED" w14:textId="77777777" w:rsidR="00DF0865" w:rsidRDefault="00DF0865" w:rsidP="00DF0865">
      <w:r>
        <w:t>Multiple instances of NSACF may be deployed in a network. One NSACF may be responsible for one or more S-NSSAIs in a service area. Within a service area, one S-NSSAI is handled by one NSACF. A PLMN may have one or more service areas.</w:t>
      </w:r>
    </w:p>
    <w:p w14:paraId="4F6AC192" w14:textId="77777777" w:rsidR="00DF0865" w:rsidRDefault="00DF0865" w:rsidP="00DF0865">
      <w:pPr>
        <w:pStyle w:val="NO"/>
      </w:pPr>
      <w:r>
        <w:t>NOTE:</w:t>
      </w:r>
      <w:r>
        <w:tab/>
        <w:t>The maximum number of UEs/PDU sessions is configured locally in each NSACF.</w:t>
      </w:r>
    </w:p>
    <w:p w14:paraId="4D90D9E7" w14:textId="77777777" w:rsidR="00DF0865" w:rsidRDefault="00DF0865" w:rsidP="00DF0865">
      <w:r>
        <w:t>The NF consumers shall utilise the NRF to discover NSACF instance(s) unless NSACF information is available by other means, e.g. locally configured in NF consumers.</w:t>
      </w:r>
    </w:p>
    <w:p w14:paraId="490440EB" w14:textId="0249EAF8" w:rsidR="00DF0865" w:rsidRDefault="00DF0865" w:rsidP="00DF0865">
      <w:r>
        <w:t>If the NSACF NF consumer is the AMF</w:t>
      </w:r>
      <w:ins w:id="23" w:author="miH" w:date="2021-08-08T14:30:00Z">
        <w:r w:rsidR="00DD02C0">
          <w:rPr>
            <w:rFonts w:hint="eastAsia"/>
            <w:lang w:eastAsia="zh-CN"/>
          </w:rPr>
          <w:t>/</w:t>
        </w:r>
        <w:r w:rsidR="00DD02C0">
          <w:rPr>
            <w:lang w:eastAsia="zh-CN"/>
          </w:rPr>
          <w:t>SMF</w:t>
        </w:r>
      </w:ins>
      <w:r>
        <w:t>, the NSACF selection function in the AMF</w:t>
      </w:r>
      <w:ins w:id="24" w:author="miH" w:date="2021-08-08T14:30:00Z">
        <w:r w:rsidR="00DD02C0">
          <w:t>/SMF</w:t>
        </w:r>
      </w:ins>
      <w:r>
        <w:t xml:space="preserve"> selects an NSACF instance based on the available NSACF instances, which are obtained from the NRF or locally configured in the AMF</w:t>
      </w:r>
      <w:ins w:id="25" w:author="miH" w:date="2021-08-08T14:31:00Z">
        <w:r w:rsidR="00DD02C0">
          <w:t>/SMF</w:t>
        </w:r>
      </w:ins>
      <w:r>
        <w:t>.</w:t>
      </w:r>
    </w:p>
    <w:p w14:paraId="433B5495" w14:textId="77777777" w:rsidR="00DF0865" w:rsidRDefault="00DF0865" w:rsidP="00DF0865">
      <w:r>
        <w:t>The following factors may be considered by the NF consumer for NSACF selection:</w:t>
      </w:r>
    </w:p>
    <w:p w14:paraId="5628B078" w14:textId="77777777" w:rsidR="00DF0865" w:rsidRDefault="00DF0865" w:rsidP="00DF0865">
      <w:pPr>
        <w:pStyle w:val="B1"/>
      </w:pPr>
      <w:r>
        <w:t>-</w:t>
      </w:r>
      <w:r>
        <w:tab/>
        <w:t>S-NSSAI(s).</w:t>
      </w:r>
    </w:p>
    <w:p w14:paraId="7206CB59" w14:textId="77777777" w:rsidR="00DF0865" w:rsidRDefault="00DF0865" w:rsidP="00DF0865">
      <w:pPr>
        <w:pStyle w:val="B1"/>
      </w:pPr>
      <w:r>
        <w:t>-</w:t>
      </w:r>
      <w:r>
        <w:tab/>
        <w:t>NSACF Serving Area information. The NSACF service area is related to the location of the NF consumer.</w:t>
      </w:r>
    </w:p>
    <w:p w14:paraId="09B41AC8" w14:textId="77777777" w:rsidR="00DF0865" w:rsidRDefault="00DF0865" w:rsidP="00DF0865">
      <w:pPr>
        <w:pStyle w:val="NO"/>
      </w:pPr>
      <w:r>
        <w:t>NOTE:</w:t>
      </w:r>
      <w:r>
        <w:tab/>
        <w:t>Each Serving Area is unique and unambiguously identified.</w:t>
      </w:r>
    </w:p>
    <w:p w14:paraId="5D743176" w14:textId="77777777" w:rsidR="00DF0865" w:rsidRDefault="00DF0865" w:rsidP="00DF0865">
      <w:pPr>
        <w:pStyle w:val="B1"/>
      </w:pPr>
      <w:r>
        <w:t>-</w:t>
      </w:r>
      <w:r>
        <w:tab/>
        <w:t>NSACF service capabilities:</w:t>
      </w:r>
    </w:p>
    <w:p w14:paraId="4D9A6EA8" w14:textId="77777777" w:rsidR="00DF0865" w:rsidRDefault="00DF0865" w:rsidP="00DF0865">
      <w:pPr>
        <w:pStyle w:val="B2"/>
      </w:pPr>
      <w:r>
        <w:t>-</w:t>
      </w:r>
      <w:r>
        <w:tab/>
        <w:t>Support monitoring and controlling the number of registered UEs per network slice for the network slice that is subject to NSAC.</w:t>
      </w:r>
    </w:p>
    <w:p w14:paraId="3894075C" w14:textId="77777777" w:rsidR="00DF0865" w:rsidRDefault="00DF0865" w:rsidP="00DF0865">
      <w:pPr>
        <w:pStyle w:val="B2"/>
      </w:pPr>
      <w:r>
        <w:t>-</w:t>
      </w:r>
      <w:r>
        <w:tab/>
        <w:t>Support monitoring and controlling the number of established PDU Sessions per network slice for the network slice that is subject to NSAC.</w:t>
      </w:r>
    </w:p>
    <w:p w14:paraId="2C8303E5" w14:textId="7A4E33E6" w:rsidR="00E051AB" w:rsidRDefault="00FB2AD2" w:rsidP="00DF0865">
      <w:pPr>
        <w:rPr>
          <w:ins w:id="26" w:author="miH" w:date="2021-08-08T13:44:00Z"/>
        </w:rPr>
      </w:pPr>
      <w:ins w:id="27" w:author="miH" w:date="2021-08-08T13:49:00Z">
        <w:r>
          <w:t xml:space="preserve">If EPS counting is required for a network slice, </w:t>
        </w:r>
      </w:ins>
      <w:ins w:id="28" w:author="miH" w:date="2021-08-08T13:46:00Z">
        <w:r w:rsidR="00E051AB">
          <w:t xml:space="preserve">the </w:t>
        </w:r>
        <w:r w:rsidR="00DA2108">
          <w:t xml:space="preserve">NSACF selection function in </w:t>
        </w:r>
      </w:ins>
      <w:ins w:id="29" w:author="miH" w:date="2021-08-08T14:29:00Z">
        <w:r w:rsidR="00DD02C0">
          <w:t xml:space="preserve">the </w:t>
        </w:r>
      </w:ins>
      <w:ins w:id="30" w:author="miH" w:date="2021-08-08T13:47:00Z">
        <w:r w:rsidR="00E051AB">
          <w:t xml:space="preserve">SMF+PGW-C </w:t>
        </w:r>
      </w:ins>
      <w:ins w:id="31" w:author="miH" w:date="2021-08-08T13:46:00Z">
        <w:r w:rsidR="00E051AB">
          <w:t xml:space="preserve">selects a NSACF instance </w:t>
        </w:r>
      </w:ins>
      <w:ins w:id="32" w:author="miH" w:date="2021-08-08T13:50:00Z">
        <w:r>
          <w:t xml:space="preserve">with </w:t>
        </w:r>
      </w:ins>
      <w:ins w:id="33" w:author="miH" w:date="2021-08-08T13:56:00Z">
        <w:r w:rsidR="00E636D5">
          <w:t>combined</w:t>
        </w:r>
      </w:ins>
      <w:ins w:id="34" w:author="miH" w:date="2021-08-08T13:50:00Z">
        <w:r>
          <w:t xml:space="preserve"> service capabilities</w:t>
        </w:r>
      </w:ins>
      <w:ins w:id="35" w:author="miH" w:date="2021-08-08T14:06:00Z">
        <w:r w:rsidR="00DA2108">
          <w:t xml:space="preserve"> in case of EPC interworking</w:t>
        </w:r>
      </w:ins>
      <w:ins w:id="36" w:author="miH" w:date="2021-08-08T13:52:00Z">
        <w:r>
          <w:t xml:space="preserve">, </w:t>
        </w:r>
      </w:ins>
      <w:ins w:id="37" w:author="miH" w:date="2021-08-08T13:56:00Z">
        <w:r w:rsidR="00E636D5">
          <w:t xml:space="preserve">i.e. </w:t>
        </w:r>
      </w:ins>
      <w:ins w:id="38" w:author="miH" w:date="2021-08-08T13:51:00Z">
        <w:r>
          <w:t>support monitoring and controlling the number of registered UEs per network slice for the network slice that is subject to NSAC</w:t>
        </w:r>
      </w:ins>
      <w:ins w:id="39" w:author="miH" w:date="2021-08-08T13:52:00Z">
        <w:r>
          <w:t>, and the number of established PDU Sessions per network slice for the network slice that is subject to NSAC</w:t>
        </w:r>
      </w:ins>
      <w:ins w:id="40" w:author="miH" w:date="2021-08-08T13:53:00Z">
        <w:r w:rsidR="00E636D5">
          <w:t>, if</w:t>
        </w:r>
      </w:ins>
      <w:ins w:id="41" w:author="miH" w:date="2021-08-08T14:01:00Z">
        <w:r w:rsidR="00E636D5">
          <w:t xml:space="preserve"> applicable</w:t>
        </w:r>
      </w:ins>
      <w:ins w:id="42" w:author="miH" w:date="2021-08-08T13:52:00Z">
        <w:r>
          <w:t>.</w:t>
        </w:r>
      </w:ins>
    </w:p>
    <w:p w14:paraId="21EB3695" w14:textId="3CF10D09" w:rsidR="00DF0865" w:rsidRDefault="00DF0865" w:rsidP="00DF0865">
      <w:r>
        <w:t>In the case of delegated discovery and selection in SCP, the NSACF NF consumer shall send all available factors to the SCP.</w:t>
      </w:r>
    </w:p>
    <w:p w14:paraId="624E1DDF" w14:textId="17CBC5BD" w:rsidR="008F5DA3" w:rsidRPr="00DF0865" w:rsidRDefault="008F5DA3" w:rsidP="008F5DA3">
      <w:pPr>
        <w:rPr>
          <w:lang w:eastAsia="zh-CN"/>
        </w:rPr>
      </w:pPr>
    </w:p>
    <w:p w14:paraId="1557EA72" w14:textId="5538A6F0" w:rsidR="008F5DA3" w:rsidRDefault="008F5DA3">
      <w:pPr>
        <w:rPr>
          <w:noProof/>
        </w:rPr>
        <w:sectPr w:rsidR="008F5DA3">
          <w:headerReference w:type="even" r:id="rId11"/>
          <w:footnotePr>
            <w:numRestart w:val="eachSect"/>
          </w:footnotePr>
          <w:pgSz w:w="11907" w:h="16840" w:code="9"/>
          <w:pgMar w:top="1418" w:right="1134" w:bottom="1134" w:left="1134" w:header="680" w:footer="567" w:gutter="0"/>
          <w:cols w:space="720"/>
        </w:sectPr>
      </w:pPr>
    </w:p>
    <w:p w14:paraId="028F6A5C" w14:textId="77777777" w:rsidR="00DF0865" w:rsidRPr="0067355C" w:rsidRDefault="00DF0865" w:rsidP="00DF086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end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0A9566" w14:textId="77777777" w:rsidR="00924A72" w:rsidRDefault="00924A72">
      <w:r>
        <w:separator/>
      </w:r>
    </w:p>
  </w:endnote>
  <w:endnote w:type="continuationSeparator" w:id="0">
    <w:p w14:paraId="7AC73348" w14:textId="77777777" w:rsidR="00924A72" w:rsidRDefault="00924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2AFF" w:usb1="4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F4703A" w14:textId="77777777" w:rsidR="00924A72" w:rsidRDefault="00924A72">
      <w:r>
        <w:separator/>
      </w:r>
    </w:p>
  </w:footnote>
  <w:footnote w:type="continuationSeparator" w:id="0">
    <w:p w14:paraId="2D9EDCDC" w14:textId="77777777" w:rsidR="00924A72" w:rsidRDefault="00924A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H">
    <w15:presenceInfo w15:providerId="None" w15:userId="mi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B10"/>
    <w:rsid w:val="00022879"/>
    <w:rsid w:val="00022E4A"/>
    <w:rsid w:val="000418BE"/>
    <w:rsid w:val="000A6394"/>
    <w:rsid w:val="000B7FED"/>
    <w:rsid w:val="000C038A"/>
    <w:rsid w:val="000C6598"/>
    <w:rsid w:val="000D44B3"/>
    <w:rsid w:val="000F2493"/>
    <w:rsid w:val="00145D43"/>
    <w:rsid w:val="00161A3B"/>
    <w:rsid w:val="001816DE"/>
    <w:rsid w:val="00192C46"/>
    <w:rsid w:val="001A08B3"/>
    <w:rsid w:val="001A7B60"/>
    <w:rsid w:val="001B52F0"/>
    <w:rsid w:val="001B7A65"/>
    <w:rsid w:val="001D66DA"/>
    <w:rsid w:val="001E41F3"/>
    <w:rsid w:val="0021376F"/>
    <w:rsid w:val="0026004D"/>
    <w:rsid w:val="002640DD"/>
    <w:rsid w:val="00275D12"/>
    <w:rsid w:val="00284FEB"/>
    <w:rsid w:val="002860C4"/>
    <w:rsid w:val="002B5741"/>
    <w:rsid w:val="002E472E"/>
    <w:rsid w:val="00305409"/>
    <w:rsid w:val="003609EF"/>
    <w:rsid w:val="0036231A"/>
    <w:rsid w:val="00371A51"/>
    <w:rsid w:val="00374DD4"/>
    <w:rsid w:val="003D6322"/>
    <w:rsid w:val="003E1A36"/>
    <w:rsid w:val="00410371"/>
    <w:rsid w:val="004242F1"/>
    <w:rsid w:val="004B75B7"/>
    <w:rsid w:val="004E1AFC"/>
    <w:rsid w:val="0051580D"/>
    <w:rsid w:val="00547111"/>
    <w:rsid w:val="00592D74"/>
    <w:rsid w:val="005E2C44"/>
    <w:rsid w:val="005F0C91"/>
    <w:rsid w:val="005F3244"/>
    <w:rsid w:val="00607A23"/>
    <w:rsid w:val="00621188"/>
    <w:rsid w:val="006257ED"/>
    <w:rsid w:val="006301DE"/>
    <w:rsid w:val="00665C47"/>
    <w:rsid w:val="00695808"/>
    <w:rsid w:val="006B46FB"/>
    <w:rsid w:val="006E21FB"/>
    <w:rsid w:val="007176FF"/>
    <w:rsid w:val="00792342"/>
    <w:rsid w:val="007977A8"/>
    <w:rsid w:val="007B512A"/>
    <w:rsid w:val="007C2097"/>
    <w:rsid w:val="007D1197"/>
    <w:rsid w:val="007D6A07"/>
    <w:rsid w:val="007F7259"/>
    <w:rsid w:val="008040A8"/>
    <w:rsid w:val="008279FA"/>
    <w:rsid w:val="008626E7"/>
    <w:rsid w:val="00870EE7"/>
    <w:rsid w:val="008863B9"/>
    <w:rsid w:val="008A45A6"/>
    <w:rsid w:val="008C04BE"/>
    <w:rsid w:val="008C7FB0"/>
    <w:rsid w:val="008D52F4"/>
    <w:rsid w:val="008F3789"/>
    <w:rsid w:val="008F5DA3"/>
    <w:rsid w:val="008F686C"/>
    <w:rsid w:val="00903E06"/>
    <w:rsid w:val="009148DE"/>
    <w:rsid w:val="00915113"/>
    <w:rsid w:val="00924A72"/>
    <w:rsid w:val="00941E30"/>
    <w:rsid w:val="009777D9"/>
    <w:rsid w:val="00991B88"/>
    <w:rsid w:val="00994066"/>
    <w:rsid w:val="009A5753"/>
    <w:rsid w:val="009A579D"/>
    <w:rsid w:val="009C309C"/>
    <w:rsid w:val="009E3297"/>
    <w:rsid w:val="009F5977"/>
    <w:rsid w:val="009F734F"/>
    <w:rsid w:val="00A246B6"/>
    <w:rsid w:val="00A35FF7"/>
    <w:rsid w:val="00A43909"/>
    <w:rsid w:val="00A47E70"/>
    <w:rsid w:val="00A50CF0"/>
    <w:rsid w:val="00A7671C"/>
    <w:rsid w:val="00AA2CBC"/>
    <w:rsid w:val="00AC5820"/>
    <w:rsid w:val="00AD1CD8"/>
    <w:rsid w:val="00AF4BEB"/>
    <w:rsid w:val="00B10E3F"/>
    <w:rsid w:val="00B258BB"/>
    <w:rsid w:val="00B67B97"/>
    <w:rsid w:val="00B879C5"/>
    <w:rsid w:val="00B968C8"/>
    <w:rsid w:val="00BA3EC5"/>
    <w:rsid w:val="00BA51D9"/>
    <w:rsid w:val="00BB5DFC"/>
    <w:rsid w:val="00BC74CF"/>
    <w:rsid w:val="00BD279D"/>
    <w:rsid w:val="00BD6BB8"/>
    <w:rsid w:val="00C66BA2"/>
    <w:rsid w:val="00C95985"/>
    <w:rsid w:val="00CC5026"/>
    <w:rsid w:val="00CC68D0"/>
    <w:rsid w:val="00CF44C4"/>
    <w:rsid w:val="00D03F9A"/>
    <w:rsid w:val="00D06D51"/>
    <w:rsid w:val="00D24991"/>
    <w:rsid w:val="00D50255"/>
    <w:rsid w:val="00D66520"/>
    <w:rsid w:val="00DA2108"/>
    <w:rsid w:val="00DD02C0"/>
    <w:rsid w:val="00DD543A"/>
    <w:rsid w:val="00DE34CF"/>
    <w:rsid w:val="00DF0865"/>
    <w:rsid w:val="00DF596C"/>
    <w:rsid w:val="00E051AB"/>
    <w:rsid w:val="00E13F3D"/>
    <w:rsid w:val="00E2694A"/>
    <w:rsid w:val="00E34898"/>
    <w:rsid w:val="00E57B6C"/>
    <w:rsid w:val="00E636D5"/>
    <w:rsid w:val="00EB09B7"/>
    <w:rsid w:val="00EE7D7C"/>
    <w:rsid w:val="00F25D98"/>
    <w:rsid w:val="00F300FB"/>
    <w:rsid w:val="00F82F76"/>
    <w:rsid w:val="00F9057B"/>
    <w:rsid w:val="00FB2AD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8F5DA3"/>
    <w:rPr>
      <w:rFonts w:ascii="Times New Roman" w:hAnsi="Times New Roman"/>
      <w:lang w:val="en-GB" w:eastAsia="en-US"/>
    </w:rPr>
  </w:style>
  <w:style w:type="character" w:customStyle="1" w:styleId="B1Char">
    <w:name w:val="B1 Char"/>
    <w:link w:val="B1"/>
    <w:locked/>
    <w:rsid w:val="008F5DA3"/>
    <w:rPr>
      <w:rFonts w:ascii="Times New Roman" w:hAnsi="Times New Roman"/>
      <w:lang w:val="en-GB" w:eastAsia="en-US"/>
    </w:rPr>
  </w:style>
  <w:style w:type="character" w:customStyle="1" w:styleId="EditorsNoteChar">
    <w:name w:val="Editor's Note Char"/>
    <w:aliases w:val="EN Char"/>
    <w:link w:val="EditorsNote"/>
    <w:locked/>
    <w:rsid w:val="008F5DA3"/>
    <w:rPr>
      <w:rFonts w:ascii="Times New Roman" w:hAnsi="Times New Roman"/>
      <w:color w:val="FF0000"/>
      <w:lang w:val="en-GB" w:eastAsia="en-US"/>
    </w:rPr>
  </w:style>
  <w:style w:type="character" w:customStyle="1" w:styleId="THChar">
    <w:name w:val="TH Char"/>
    <w:link w:val="TH"/>
    <w:qFormat/>
    <w:locked/>
    <w:rsid w:val="008F5DA3"/>
    <w:rPr>
      <w:rFonts w:ascii="Arial" w:hAnsi="Arial"/>
      <w:b/>
      <w:lang w:val="en-GB" w:eastAsia="en-US"/>
    </w:rPr>
  </w:style>
  <w:style w:type="character" w:customStyle="1" w:styleId="TFChar">
    <w:name w:val="TF Char"/>
    <w:link w:val="TF"/>
    <w:locked/>
    <w:rsid w:val="008F5DA3"/>
    <w:rPr>
      <w:rFonts w:ascii="Arial" w:hAnsi="Arial"/>
      <w:b/>
      <w:lang w:val="en-GB" w:eastAsia="en-US"/>
    </w:rPr>
  </w:style>
  <w:style w:type="character" w:customStyle="1" w:styleId="B2Char">
    <w:name w:val="B2 Char"/>
    <w:link w:val="B2"/>
    <w:locked/>
    <w:rsid w:val="008F5DA3"/>
    <w:rPr>
      <w:rFonts w:ascii="Times New Roman" w:hAnsi="Times New Roman"/>
      <w:lang w:val="en-GB" w:eastAsia="en-US"/>
    </w:rPr>
  </w:style>
  <w:style w:type="character" w:customStyle="1" w:styleId="TALChar">
    <w:name w:val="TAL Char"/>
    <w:link w:val="TAL"/>
    <w:locked/>
    <w:rsid w:val="008F5DA3"/>
    <w:rPr>
      <w:rFonts w:ascii="Arial" w:hAnsi="Arial"/>
      <w:sz w:val="18"/>
      <w:lang w:val="en-GB" w:eastAsia="en-US"/>
    </w:rPr>
  </w:style>
  <w:style w:type="character" w:customStyle="1" w:styleId="TAHCar">
    <w:name w:val="TAH Car"/>
    <w:link w:val="TAH"/>
    <w:locked/>
    <w:rsid w:val="008F5DA3"/>
    <w:rPr>
      <w:rFonts w:ascii="Arial" w:hAnsi="Arial"/>
      <w:b/>
      <w:sz w:val="18"/>
      <w:lang w:val="en-GB" w:eastAsia="en-US"/>
    </w:rPr>
  </w:style>
  <w:style w:type="character" w:customStyle="1" w:styleId="NOZchn">
    <w:name w:val="NO Zchn"/>
    <w:rsid w:val="00DF0865"/>
    <w:rPr>
      <w:lang w:eastAsia="en-US"/>
    </w:rPr>
  </w:style>
  <w:style w:type="character" w:customStyle="1" w:styleId="40">
    <w:name w:val="标题 4 字符"/>
    <w:link w:val="4"/>
    <w:locked/>
    <w:rsid w:val="005F3244"/>
    <w:rPr>
      <w:rFonts w:ascii="Arial" w:hAnsi="Arial"/>
      <w:sz w:val="24"/>
      <w:lang w:val="en-GB" w:eastAsia="en-US"/>
    </w:rPr>
  </w:style>
  <w:style w:type="character" w:customStyle="1" w:styleId="ad">
    <w:name w:val="批注文字 字符"/>
    <w:basedOn w:val="a0"/>
    <w:link w:val="ac"/>
    <w:rsid w:val="005F32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450391">
      <w:bodyDiv w:val="1"/>
      <w:marLeft w:val="0"/>
      <w:marRight w:val="0"/>
      <w:marTop w:val="0"/>
      <w:marBottom w:val="0"/>
      <w:divBdr>
        <w:top w:val="none" w:sz="0" w:space="0" w:color="auto"/>
        <w:left w:val="none" w:sz="0" w:space="0" w:color="auto"/>
        <w:bottom w:val="none" w:sz="0" w:space="0" w:color="auto"/>
        <w:right w:val="none" w:sz="0" w:space="0" w:color="auto"/>
      </w:divBdr>
    </w:div>
    <w:div w:id="190140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3DB3AE-47BB-4359-B33A-260375057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TotalTime>
  <Pages>4</Pages>
  <Words>1623</Words>
  <Characters>9253</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cp:lastModifiedBy>
  <cp:revision>27</cp:revision>
  <cp:lastPrinted>1900-01-01T00:00:00Z</cp:lastPrinted>
  <dcterms:created xsi:type="dcterms:W3CDTF">2021-08-08T03:11:00Z</dcterms:created>
  <dcterms:modified xsi:type="dcterms:W3CDTF">2021-08-10T13:45:00Z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S2-2105319</vt:lpwstr>
  </property>
  <property fmtid="{D5CDD505-2E9C-101B-9397-08002B2CF9AE}" pid="10" name="Spec#">
    <vt:lpwstr>23.502</vt:lpwstr>
  </property>
  <property fmtid="{D5CDD505-2E9C-101B-9397-08002B2CF9AE}" pid="11" name="Cr#">
    <vt:lpwstr>2887</vt:lpwstr>
  </property>
  <property fmtid="{D5CDD505-2E9C-101B-9397-08002B2CF9AE}" pid="12" name="Revision">
    <vt:lpwstr>-</vt:lpwstr>
  </property>
  <property fmtid="{D5CDD505-2E9C-101B-9397-08002B2CF9AE}" pid="13" name="Version">
    <vt:lpwstr>17.1.0</vt:lpwstr>
  </property>
  <property fmtid="{D5CDD505-2E9C-101B-9397-08002B2CF9AE}" pid="14" name="CrTitle">
    <vt:lpwstr>editorial CR on NSSRG related aspects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D</vt:lpwstr>
  </property>
  <property fmtid="{D5CDD505-2E9C-101B-9397-08002B2CF9AE}" pid="19" name="ResDate">
    <vt:lpwstr>2021-07-12</vt:lpwstr>
  </property>
  <property fmtid="{D5CDD505-2E9C-101B-9397-08002B2CF9AE}" pid="20" name="Release">
    <vt:lpwstr>Rel-17</vt:lpwstr>
  </property>
  <property fmtid="{D5CDD505-2E9C-101B-9397-08002B2CF9AE}" pid="21" name="CWM7be23de3e4594dc3b54931c9f78ba742">
    <vt:lpwstr>CWMK8urIZF/RZqU0vi2YjrFtiLb4MwAOFcjrKSgHTnWOq+rFVjf2FZMArGprL2V9I5whK8hCkA4G9ujvcIEvCl75g==</vt:lpwstr>
  </property>
</Properties>
</file>